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R5-253916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0838</w:t>
            </w:r>
            <w:bookmarkStart w:id="6" w:name="_GoBack"/>
            <w:bookmarkEnd w:id="6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"/>
            <w:r>
              <w:rPr>
                <w:rFonts w:hint="eastAsia" w:eastAsia="宋体"/>
                <w:highlight w:val="none"/>
                <w:lang w:val="en-US" w:eastAsia="zh-CN"/>
              </w:rPr>
              <w:t>Update NR band and CADC configs status in ICS Annex B</w:t>
            </w:r>
            <w:bookmarkEnd w:id="2"/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TEI17_Test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need to be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The</w:t>
            </w:r>
            <w:r>
              <w:rPr>
                <w:highlight w:val="none"/>
              </w:rPr>
              <w:t xml:space="preserve"> NR </w:t>
            </w:r>
            <w:r>
              <w:rPr>
                <w:rFonts w:hint="eastAsia"/>
                <w:highlight w:val="none"/>
                <w:lang w:eastAsia="zh-CN"/>
              </w:rPr>
              <w:t>bands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eastAsia="zh-CN"/>
              </w:rPr>
              <w:t>and</w:t>
            </w:r>
            <w:r>
              <w:rPr>
                <w:highlight w:val="none"/>
              </w:rPr>
              <w:t xml:space="preserve"> CADC </w:t>
            </w:r>
            <w:r>
              <w:rPr>
                <w:rFonts w:hint="eastAsia"/>
                <w:highlight w:val="none"/>
                <w:lang w:eastAsia="zh-CN"/>
              </w:rPr>
              <w:t>configs</w:t>
            </w:r>
            <w:r>
              <w:rPr>
                <w:highlight w:val="none"/>
              </w:rPr>
              <w:t xml:space="preserve"> status in ICS Annex B have been updated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information of 3GPP formal reference for status of NR bands, and NR CA, NR-DC, EN-DC, NE-DC and NR SUL configurations in 3GPP UE conformance test specifications will not be correc</w:t>
            </w: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Annex B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BE731C1">
      <w:pPr>
        <w:pStyle w:val="10"/>
      </w:pPr>
      <w:bookmarkStart w:id="5" w:name="_Toc194512990"/>
      <w:r>
        <w:t>Annex B (informative): Status of NR band and NR CA, NR-DC, EN-DC, NE-DC and NR SUL configurations in 3GPP UE conformance test specifications</w:t>
      </w:r>
      <w:bookmarkEnd w:id="5"/>
    </w:p>
    <w:p w14:paraId="1957A25D">
      <w:r>
        <w:t>See attached document "PRD21 5G NR bands and CADC configurations list v1.1</w:t>
      </w:r>
      <w:del w:id="0" w:author="CMCC-Luyang Zhao" w:date="2025-07-23T17:00:36Z">
        <w:r>
          <w:rPr>
            <w:rFonts w:hint="default"/>
            <w:lang w:val="en-US"/>
          </w:rPr>
          <w:delText>3</w:delText>
        </w:r>
      </w:del>
      <w:ins w:id="1" w:author="CMCC-Luyang Zhao" w:date="2025-07-23T17:00:36Z">
        <w:r>
          <w:rPr>
            <w:rFonts w:hint="eastAsia" w:eastAsia="宋体"/>
            <w:lang w:val="en-US" w:eastAsia="zh-CN"/>
          </w:rPr>
          <w:t>4</w:t>
        </w:r>
      </w:ins>
      <w:r>
        <w:t>.0.zip" for the status of NR and V2X bands and its power classes, and NR-DC, EN-DC, NE-DC, NR SUL and V2X configurations and its power classes in the version of 3GPP UE conformance test specifications as indicated in the header of this document.</w:t>
      </w:r>
    </w:p>
    <w:p w14:paraId="38334F2E">
      <w:pPr>
        <w:rPr>
          <w:lang w:eastAsia="zh-CN"/>
        </w:rPr>
      </w:pP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5814F4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405291"/>
    <w:rsid w:val="16583648"/>
    <w:rsid w:val="16C10575"/>
    <w:rsid w:val="175E3B80"/>
    <w:rsid w:val="1789364A"/>
    <w:rsid w:val="17DE4581"/>
    <w:rsid w:val="18416FA7"/>
    <w:rsid w:val="1BA116A2"/>
    <w:rsid w:val="1C8416D6"/>
    <w:rsid w:val="1D34061D"/>
    <w:rsid w:val="1D7B15F9"/>
    <w:rsid w:val="1EB81B4E"/>
    <w:rsid w:val="1F2C2BE9"/>
    <w:rsid w:val="1FDA771F"/>
    <w:rsid w:val="20CF42F8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C867F06"/>
    <w:rsid w:val="2CC03E7E"/>
    <w:rsid w:val="2CC63ED7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D69A4"/>
    <w:rsid w:val="4CA01B2E"/>
    <w:rsid w:val="4D8030B4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06A158A"/>
    <w:rsid w:val="716F2CD7"/>
    <w:rsid w:val="72173CAE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2025-08-12T08:48:28Z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B4C2858E9BDA48ABAAAAFFC2A2F1A48D</vt:lpwstr>
  </property>
</Properties>
</file>